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469C16C4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D46A42" w:rsidRPr="00D46A42">
        <w:rPr>
          <w:rFonts w:cs="Arial"/>
          <w:bCs/>
          <w:sz w:val="22"/>
          <w:szCs w:val="22"/>
        </w:rPr>
        <w:t>S5-213275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D8557" w:rsidR="001E41F3" w:rsidRPr="00410371" w:rsidRDefault="00D46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244ABE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283C5" w:rsidR="001E41F3" w:rsidRPr="00410371" w:rsidRDefault="00D46A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E77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CE2F1" w:rsidR="001E41F3" w:rsidRPr="00410371" w:rsidRDefault="00E77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244ABE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</w:t>
              </w:r>
              <w:r w:rsidR="00244ABE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E770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6A42">
              <w:t>TEI1</w:t>
            </w:r>
            <w:r w:rsidR="00244ABE" w:rsidRPr="00D46A42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56FD" w:rsidR="001E41F3" w:rsidRDefault="00E770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D46A42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E770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EE31" w14:textId="15963A99" w:rsidR="003A11BF" w:rsidRDefault="00BA7073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TS 23.501 has the concept of both service-based representation and Reference point representation</w:t>
            </w:r>
            <w:r w:rsidR="003A11BF">
              <w:rPr>
                <w:noProof/>
              </w:rPr>
              <w:t xml:space="preserve"> for 5G System architectures</w:t>
            </w:r>
            <w:r>
              <w:rPr>
                <w:noProof/>
              </w:rPr>
              <w:t xml:space="preserve">. </w:t>
            </w:r>
            <w:r w:rsidR="003A11BF">
              <w:rPr>
                <w:noProof/>
              </w:rPr>
              <w:t>SA5 charging architectures for 5G System defined only in service-based representation in this specification, are mapped to specific charging architectures in middle tier TSs, mainly in service-based representation</w:t>
            </w:r>
            <w:r w:rsidR="005167E8">
              <w:rPr>
                <w:noProof/>
              </w:rPr>
              <w:t xml:space="preserve"> (except in TS 32.256 in which there is a Reference point representation)</w:t>
            </w:r>
            <w:r w:rsidR="003A11BF">
              <w:rPr>
                <w:noProof/>
              </w:rPr>
              <w:t>.</w:t>
            </w:r>
            <w:r w:rsidR="006B3D9E">
              <w:rPr>
                <w:noProof/>
              </w:rPr>
              <w:t xml:space="preserve"> </w:t>
            </w:r>
            <w:r w:rsidR="00AB52E7">
              <w:rPr>
                <w:noProof/>
              </w:rPr>
              <w:t>Reference point representation is missing for SA5 charging architectures for 5G System.</w:t>
            </w:r>
          </w:p>
          <w:p w14:paraId="3A1D1668" w14:textId="77777777" w:rsidR="003A11BF" w:rsidRDefault="003A11BF" w:rsidP="00BA70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D91AE" w14:textId="587CE938" w:rsidR="006B3D9E" w:rsidRDefault="005167E8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</w:t>
            </w:r>
            <w:r w:rsidR="00BA7073">
              <w:rPr>
                <w:noProof/>
              </w:rPr>
              <w:t xml:space="preserve">TS 23.501 clause </w:t>
            </w:r>
            <w:r w:rsidR="00BA7073" w:rsidRPr="00BA7073">
              <w:rPr>
                <w:noProof/>
              </w:rPr>
              <w:t>4.2.7</w:t>
            </w:r>
            <w:r w:rsidR="00BA7073">
              <w:rPr>
                <w:noProof/>
              </w:rPr>
              <w:t xml:space="preserve"> includes reference Points to CHF, namely N40, N41 and N42</w:t>
            </w:r>
            <w:r w:rsidR="00EF580F">
              <w:rPr>
                <w:noProof/>
              </w:rPr>
              <w:t>, therefore it could be interpreted only SMF and AMF have charging interfaces.</w:t>
            </w:r>
          </w:p>
          <w:p w14:paraId="708AA7DE" w14:textId="145D3617" w:rsidR="00BA7073" w:rsidRDefault="00BA7073" w:rsidP="005B4446">
            <w:pPr>
              <w:pStyle w:val="NO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386596FE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 xml:space="preserve">reference points </w:t>
            </w:r>
            <w:r w:rsidR="002C2D7B">
              <w:rPr>
                <w:noProof/>
              </w:rPr>
              <w:t xml:space="preserve">for overall SA5 owned converged charging architecture by pointing </w:t>
            </w:r>
            <w:r w:rsidR="001A1C06">
              <w:rPr>
                <w:noProof/>
              </w:rPr>
              <w:t xml:space="preserve">to the respective middle tier TSs </w:t>
            </w:r>
            <w:r w:rsidRPr="000131FD">
              <w:rPr>
                <w:noProof/>
              </w:rPr>
              <w:t xml:space="preserve">charging architectures </w:t>
            </w:r>
            <w:r w:rsidR="001A1C06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1A1C06" w:rsidRPr="000131FD">
              <w:rPr>
                <w:noProof/>
              </w:rPr>
              <w:t>Reference point representation</w:t>
            </w:r>
            <w:r w:rsidR="001A1C06">
              <w:rPr>
                <w:noProof/>
              </w:rPr>
              <w:t xml:space="preserve">.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F90F6" w:rsidR="001E41F3" w:rsidRDefault="00D05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B338F">
              <w:rPr>
                <w:noProof/>
              </w:rPr>
              <w:t>he support of charging in the overall 3GPP</w:t>
            </w:r>
            <w:r>
              <w:rPr>
                <w:noProof/>
              </w:rPr>
              <w:t xml:space="preserve"> is not reflected due to partial representation of charging architectures</w:t>
            </w:r>
            <w:r w:rsidR="000B338F">
              <w:rPr>
                <w:noProof/>
              </w:rPr>
              <w:t>.</w:t>
            </w:r>
            <w:r w:rsidR="002C2D7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20B13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70551AE" w14:textId="77777777" w:rsidR="003E45E4" w:rsidRDefault="003E45E4" w:rsidP="003E45E4">
      <w:pPr>
        <w:pStyle w:val="Heading1"/>
      </w:pPr>
      <w:bookmarkStart w:id="4" w:name="_Toc68187254"/>
      <w:bookmarkStart w:id="5" w:name="_Toc68187257"/>
      <w:bookmarkStart w:id="6" w:name="_Toc68187258"/>
      <w:r>
        <w:t>2</w:t>
      </w:r>
      <w:r>
        <w:tab/>
        <w:t>References</w:t>
      </w:r>
      <w:bookmarkEnd w:id="4"/>
    </w:p>
    <w:p w14:paraId="721B30C3" w14:textId="77777777" w:rsidR="003E45E4" w:rsidRDefault="003E45E4" w:rsidP="003E45E4">
      <w:r>
        <w:t>The following documents contain provisions which, through reference in this text, constitute provisions of the present document.</w:t>
      </w:r>
    </w:p>
    <w:p w14:paraId="182A9DA8" w14:textId="77777777" w:rsidR="003E45E4" w:rsidRDefault="003E45E4" w:rsidP="003E45E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EEF067" w14:textId="77777777" w:rsidR="003E45E4" w:rsidRDefault="003E45E4" w:rsidP="003E45E4">
      <w:pPr>
        <w:pStyle w:val="B1"/>
      </w:pPr>
      <w:r>
        <w:t>-</w:t>
      </w:r>
      <w:r>
        <w:tab/>
        <w:t>For a specific reference, subsequent revisions do not apply.</w:t>
      </w:r>
    </w:p>
    <w:p w14:paraId="2A896601" w14:textId="77777777" w:rsidR="003E45E4" w:rsidRDefault="003E45E4" w:rsidP="003E45E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41AEBE2" w14:textId="77777777" w:rsidR="003E45E4" w:rsidRDefault="003E45E4" w:rsidP="003E45E4">
      <w:pPr>
        <w:pStyle w:val="EX"/>
      </w:pPr>
      <w:r>
        <w:t>[1] - [9]</w:t>
      </w:r>
      <w:r>
        <w:tab/>
        <w:t>Void.</w:t>
      </w:r>
    </w:p>
    <w:p w14:paraId="47D82DCB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4B61A5C7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7C21A5BF" w14:textId="77777777" w:rsidR="003E45E4" w:rsidRDefault="003E45E4" w:rsidP="003E45E4">
      <w:pPr>
        <w:pStyle w:val="EX"/>
        <w:rPr>
          <w:lang w:eastAsia="de-DE"/>
        </w:rPr>
      </w:pPr>
      <w:r>
        <w:t xml:space="preserve">[12] </w:t>
      </w:r>
      <w:r>
        <w:tab/>
      </w:r>
      <w:r w:rsidRPr="00967B10">
        <w:rPr>
          <w:lang w:eastAsia="de-DE"/>
        </w:rPr>
        <w:t xml:space="preserve"> </w:t>
      </w:r>
      <w:r>
        <w:rPr>
          <w:lang w:eastAsia="de-DE"/>
        </w:rPr>
        <w:t>Void.</w:t>
      </w:r>
    </w:p>
    <w:p w14:paraId="31E08427" w14:textId="77777777" w:rsidR="003E45E4" w:rsidRDefault="003E45E4" w:rsidP="003E45E4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0D3A9813" w14:textId="77777777" w:rsidR="003E45E4" w:rsidRDefault="003E45E4" w:rsidP="003E45E4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1BE8C475" w14:textId="5C2CD7B2" w:rsidR="003E45E4" w:rsidRDefault="003E45E4" w:rsidP="003E45E4">
      <w:pPr>
        <w:pStyle w:val="EX"/>
        <w:rPr>
          <w:ins w:id="7" w:author="Nokia - mga" w:date="2021-04-13T14:42:00Z"/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3F5BA939" w14:textId="085CEDD5" w:rsidR="003E45E4" w:rsidRDefault="003E45E4">
      <w:pPr>
        <w:pStyle w:val="EX"/>
        <w:rPr>
          <w:lang w:eastAsia="de-DE"/>
        </w:rPr>
      </w:pPr>
      <w:ins w:id="8" w:author="Nokia - mga" w:date="2021-04-13T14:42:00Z">
        <w:r w:rsidRPr="00BD6F46">
          <w:t>[</w:t>
        </w:r>
        <w:r>
          <w:t>16</w:t>
        </w:r>
        <w:r w:rsidRPr="00BD6F46">
          <w:t>]</w:t>
        </w:r>
        <w:r w:rsidRPr="00BD6F46">
          <w:tab/>
          <w:t>3GPP TS 32.25</w:t>
        </w:r>
        <w:r>
          <w:t>6</w:t>
        </w:r>
        <w:r w:rsidRPr="00BD6F46">
          <w:t xml:space="preserve">: "Telecommunication management; Charging management; </w:t>
        </w:r>
        <w:r w:rsidRPr="008156D7">
          <w:t>5G connection and mobility domain charging</w:t>
        </w:r>
        <w:r w:rsidRPr="00BD6F46">
          <w:t>; stage 2".</w:t>
        </w:r>
      </w:ins>
    </w:p>
    <w:p w14:paraId="4BC56EC8" w14:textId="1772ED7E" w:rsidR="003E45E4" w:rsidRDefault="003E45E4" w:rsidP="003E45E4">
      <w:pPr>
        <w:pStyle w:val="EX"/>
      </w:pPr>
      <w:r>
        <w:t>[1</w:t>
      </w:r>
      <w:ins w:id="9" w:author="Nokia - mga" w:date="2021-04-13T14:42:00Z">
        <w:r>
          <w:t>7</w:t>
        </w:r>
      </w:ins>
      <w:del w:id="10" w:author="Nokia - mga" w:date="2021-04-13T14:42:00Z">
        <w:r w:rsidDel="003E45E4">
          <w:delText>6</w:delText>
        </w:r>
      </w:del>
      <w:r>
        <w:t>] - [19]</w:t>
      </w:r>
      <w:r>
        <w:tab/>
        <w:t>Void.</w:t>
      </w:r>
    </w:p>
    <w:p w14:paraId="7037C3EC" w14:textId="77777777" w:rsidR="003E45E4" w:rsidRDefault="003E45E4" w:rsidP="003E45E4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66429B3" w14:textId="77777777" w:rsidR="003E45E4" w:rsidRDefault="003E45E4" w:rsidP="003E45E4">
      <w:pPr>
        <w:pStyle w:val="EX"/>
      </w:pPr>
      <w:r>
        <w:t>[21] - [29]</w:t>
      </w:r>
      <w:r>
        <w:tab/>
        <w:t>Void.</w:t>
      </w:r>
    </w:p>
    <w:p w14:paraId="6BA08055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07682196" w14:textId="77777777" w:rsidR="003E45E4" w:rsidRDefault="003E45E4" w:rsidP="003E45E4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40DD2FC3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07E357E" w14:textId="77777777" w:rsidR="003E45E4" w:rsidRDefault="003E45E4" w:rsidP="003E45E4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04D6DA99" w14:textId="77777777" w:rsidR="003E45E4" w:rsidRDefault="003E45E4" w:rsidP="003E45E4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18CDF6C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54640E47" w14:textId="77777777" w:rsidR="003E45E4" w:rsidRDefault="003E45E4" w:rsidP="003E45E4">
      <w:pPr>
        <w:pStyle w:val="EX"/>
      </w:pPr>
      <w:r>
        <w:lastRenderedPageBreak/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1D84A4CB" w14:textId="77777777" w:rsidR="003E45E4" w:rsidRDefault="003E45E4" w:rsidP="003E45E4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04B2C1E9" w14:textId="77777777" w:rsidR="003E45E4" w:rsidRDefault="003E45E4" w:rsidP="003E45E4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58C5CA08" w14:textId="77777777" w:rsidR="003E45E4" w:rsidRDefault="003E45E4" w:rsidP="003E45E4">
      <w:pPr>
        <w:pStyle w:val="EX"/>
      </w:pPr>
      <w:r>
        <w:t>[39]</w:t>
      </w:r>
      <w:r>
        <w:tab/>
        <w:t>Void.</w:t>
      </w:r>
    </w:p>
    <w:p w14:paraId="36E46C33" w14:textId="77777777" w:rsidR="003E45E4" w:rsidRDefault="003E45E4" w:rsidP="003E45E4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7417AB74" w14:textId="77777777" w:rsidR="003E45E4" w:rsidRDefault="003E45E4" w:rsidP="003E45E4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4B19738E" w14:textId="77777777" w:rsidR="003E45E4" w:rsidRDefault="003E45E4" w:rsidP="003E45E4">
      <w:pPr>
        <w:pStyle w:val="EX"/>
      </w:pPr>
      <w:r>
        <w:t>[42] - [49]</w:t>
      </w:r>
      <w:r>
        <w:tab/>
        <w:t>Void.</w:t>
      </w:r>
    </w:p>
    <w:p w14:paraId="2A72F683" w14:textId="77777777" w:rsidR="003E45E4" w:rsidRDefault="003E45E4" w:rsidP="003E45E4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767D6F6" w14:textId="77777777" w:rsidR="003E45E4" w:rsidRDefault="003E45E4" w:rsidP="003E45E4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05AE46E8" w14:textId="77777777" w:rsidR="003E45E4" w:rsidRDefault="003E45E4" w:rsidP="003E45E4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09E2D3DA" w14:textId="77777777" w:rsidR="003E45E4" w:rsidRDefault="003E45E4" w:rsidP="003E45E4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5DE6140E" w14:textId="77777777" w:rsidR="003E45E4" w:rsidRDefault="003E45E4" w:rsidP="003E45E4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5E9C5053" w14:textId="77777777" w:rsidR="003E45E4" w:rsidRDefault="003E45E4" w:rsidP="003E45E4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2DC267EE" w14:textId="77777777" w:rsidR="003E45E4" w:rsidRDefault="003E45E4" w:rsidP="003E45E4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1619DEE5" w14:textId="77777777" w:rsidR="003E45E4" w:rsidRPr="009C242D" w:rsidRDefault="003E45E4" w:rsidP="003E45E4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988AAF7" w14:textId="77777777" w:rsidR="003E45E4" w:rsidRDefault="003E45E4" w:rsidP="003E45E4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0B13B347" w14:textId="77777777" w:rsidR="003E45E4" w:rsidRDefault="003E45E4" w:rsidP="003E45E4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0DD173DA" w14:textId="77777777" w:rsidR="003E45E4" w:rsidRDefault="003E45E4" w:rsidP="003E45E4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756297E" w14:textId="77777777" w:rsidR="003E45E4" w:rsidRDefault="003E45E4" w:rsidP="003E45E4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7F82A28F" w14:textId="77777777" w:rsidR="003E45E4" w:rsidRDefault="003E45E4" w:rsidP="003E45E4">
      <w:pPr>
        <w:pStyle w:val="EX"/>
      </w:pPr>
      <w:r>
        <w:t>[72] - [99]</w:t>
      </w:r>
      <w:r>
        <w:tab/>
        <w:t xml:space="preserve">Void. </w:t>
      </w:r>
    </w:p>
    <w:p w14:paraId="51A33558" w14:textId="77777777" w:rsidR="003E45E4" w:rsidRDefault="003E45E4" w:rsidP="003E45E4">
      <w:pPr>
        <w:pStyle w:val="EX"/>
      </w:pPr>
      <w:r>
        <w:t>[100]</w:t>
      </w:r>
      <w:r>
        <w:tab/>
        <w:t>3GPP TR 21.905: "Vocabulary for 3GPP Specifications".</w:t>
      </w:r>
    </w:p>
    <w:p w14:paraId="7D42524C" w14:textId="77777777" w:rsidR="003E45E4" w:rsidRDefault="003E45E4" w:rsidP="003E45E4">
      <w:pPr>
        <w:pStyle w:val="EX"/>
      </w:pPr>
      <w:r>
        <w:t>[101]</w:t>
      </w:r>
      <w:r>
        <w:tab/>
        <w:t>3GPP TS 22.115: "Service aspects; Charging and billing".</w:t>
      </w:r>
    </w:p>
    <w:p w14:paraId="745C2BF0" w14:textId="77777777" w:rsidR="003E45E4" w:rsidRDefault="003E45E4" w:rsidP="003E45E4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0F0E799F" w14:textId="77777777" w:rsidR="003E45E4" w:rsidRDefault="003E45E4" w:rsidP="003E45E4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95C7DBD" w14:textId="77777777" w:rsidR="003E45E4" w:rsidRDefault="003E45E4" w:rsidP="003E45E4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2C507F3F" w14:textId="77777777" w:rsidR="003E45E4" w:rsidRDefault="003E45E4" w:rsidP="003E45E4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272E6795" w14:textId="77777777" w:rsidR="003E45E4" w:rsidRDefault="003E45E4" w:rsidP="003E45E4">
      <w:pPr>
        <w:pStyle w:val="EX"/>
      </w:pPr>
      <w:r>
        <w:lastRenderedPageBreak/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A4894D9" w14:textId="77777777" w:rsidR="003E45E4" w:rsidRDefault="003E45E4" w:rsidP="003E45E4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0D831AE2" w14:textId="77777777" w:rsidR="003E45E4" w:rsidRDefault="003E45E4" w:rsidP="003E45E4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79AAFF9A" w14:textId="77777777" w:rsidR="003E45E4" w:rsidRDefault="003E45E4" w:rsidP="003E45E4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01CBD4B" w14:textId="77777777" w:rsidR="003E45E4" w:rsidRDefault="003E45E4" w:rsidP="003E45E4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996B3F2" w14:textId="77777777" w:rsidR="003E45E4" w:rsidRDefault="003E45E4" w:rsidP="003E45E4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0582329E" w14:textId="77777777" w:rsidR="003E45E4" w:rsidRDefault="003E45E4" w:rsidP="003E45E4">
      <w:pPr>
        <w:pStyle w:val="EX"/>
      </w:pPr>
      <w:r>
        <w:t>[215]</w:t>
      </w:r>
      <w:r>
        <w:tab/>
        <w:t>3GPP TS 23.501: "System Architecture for the 5G System; Stage 2".</w:t>
      </w:r>
    </w:p>
    <w:p w14:paraId="6EDC99DB" w14:textId="77777777" w:rsidR="003E45E4" w:rsidRDefault="003E45E4" w:rsidP="003E45E4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20076B2F" w14:textId="77777777" w:rsidR="003E45E4" w:rsidRDefault="003E45E4" w:rsidP="003E45E4">
      <w:pPr>
        <w:pStyle w:val="EX"/>
      </w:pPr>
      <w:r>
        <w:t>[217] - [297]</w:t>
      </w:r>
      <w:r>
        <w:tab/>
        <w:t>Void.</w:t>
      </w:r>
      <w:r w:rsidRPr="00802749">
        <w:t xml:space="preserve"> </w:t>
      </w:r>
    </w:p>
    <w:p w14:paraId="57A7B108" w14:textId="77777777" w:rsidR="003E45E4" w:rsidRDefault="003E45E4" w:rsidP="003E45E4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573F5A45" w14:textId="77777777" w:rsidR="003E45E4" w:rsidRDefault="003E45E4" w:rsidP="003E45E4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3476E528" w14:textId="77777777" w:rsidR="003E45E4" w:rsidRDefault="003E45E4" w:rsidP="003E45E4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5041EC13" w14:textId="77777777" w:rsidR="003E45E4" w:rsidRDefault="003E45E4" w:rsidP="003E45E4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0A65C1" w14:textId="77777777" w:rsidR="003E45E4" w:rsidRDefault="003E45E4" w:rsidP="003E45E4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5EE5038" w14:textId="77777777" w:rsidR="003E45E4" w:rsidRDefault="003E45E4" w:rsidP="003E45E4">
      <w:pPr>
        <w:pStyle w:val="EX"/>
      </w:pPr>
      <w:r>
        <w:t>[402]</w:t>
      </w:r>
      <w:r>
        <w:tab/>
        <w:t>IETF RFC 4006 (2005): "Diameter Credit-Control Application".</w:t>
      </w:r>
    </w:p>
    <w:p w14:paraId="2288232D" w14:textId="77777777" w:rsidR="003E45E4" w:rsidRDefault="003E45E4" w:rsidP="003E45E4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5BBA3CFA" w14:textId="77777777" w:rsidR="003E45E4" w:rsidRDefault="003E45E4" w:rsidP="003E45E4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bookmarkEnd w:id="5"/>
    <w:p w14:paraId="6AC0FF3E" w14:textId="77777777" w:rsidR="00F656C1" w:rsidRDefault="00F656C1" w:rsidP="00F656C1">
      <w:pPr>
        <w:pStyle w:val="EW"/>
        <w:rPr>
          <w:color w:val="000000"/>
        </w:rPr>
      </w:pPr>
    </w:p>
    <w:bookmarkEnd w:id="6"/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032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032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5621EB" w14:textId="1B9791DB" w:rsidR="003E45E4" w:rsidRDefault="003E45E4" w:rsidP="003E45E4">
      <w:pPr>
        <w:pStyle w:val="Heading3"/>
        <w:rPr>
          <w:ins w:id="11" w:author="Nokia - mga" w:date="2021-04-13T14:31:00Z"/>
        </w:rPr>
      </w:pPr>
      <w:bookmarkStart w:id="12" w:name="_Hlk69216862"/>
      <w:bookmarkStart w:id="13" w:name="_Hlk69215939"/>
      <w:ins w:id="14" w:author="Nokia - mga" w:date="2021-04-13T14:31:00Z">
        <w:r>
          <w:t>4.4.x</w:t>
        </w:r>
        <w:r>
          <w:tab/>
        </w:r>
      </w:ins>
      <w:ins w:id="15" w:author="Nokia - mga" w:date="2021-04-13T14:33:00Z">
        <w:r w:rsidRPr="00E77031">
          <w:t>Charging services</w:t>
        </w:r>
        <w:r>
          <w:t xml:space="preserve"> </w:t>
        </w:r>
      </w:ins>
      <w:ins w:id="16" w:author="Nokia - mga" w:date="2021-04-13T14:31:00Z">
        <w:r>
          <w:t>Reference points</w:t>
        </w:r>
      </w:ins>
    </w:p>
    <w:bookmarkEnd w:id="12"/>
    <w:p w14:paraId="681D8A9D" w14:textId="7C055D04" w:rsidR="00F656C1" w:rsidRDefault="00AE5DFE" w:rsidP="00F656C1">
      <w:pPr>
        <w:pStyle w:val="ListBullet"/>
        <w:ind w:left="0" w:firstLine="0"/>
        <w:rPr>
          <w:ins w:id="17" w:author="Nokia - mga" w:date="2021-04-13T14:21:00Z"/>
        </w:rPr>
      </w:pPr>
      <w:ins w:id="18" w:author="Nokia - mga" w:date="2021-04-13T12:01:00Z">
        <w:r w:rsidRPr="00AC0739">
          <w:t>T</w:t>
        </w:r>
      </w:ins>
      <w:ins w:id="19" w:author="Nokia - mga" w:date="2021-04-13T11:54:00Z">
        <w:r w:rsidR="00A07DF9" w:rsidRPr="00AC0739">
          <w:t xml:space="preserve">he common </w:t>
        </w:r>
      </w:ins>
      <w:ins w:id="20" w:author="Nokia - mga" w:date="2021-04-13T14:26:00Z">
        <w:r w:rsidR="002F4F17">
          <w:t xml:space="preserve">charging </w:t>
        </w:r>
      </w:ins>
      <w:ins w:id="21" w:author="Nokia - mga" w:date="2021-04-13T11:54:00Z">
        <w:r w:rsidR="00A07DF9" w:rsidRPr="00AC0739">
          <w:t>architecture</w:t>
        </w:r>
      </w:ins>
      <w:ins w:id="22" w:author="Nokia - mga" w:date="2021-04-13T12:00:00Z">
        <w:r w:rsidRPr="00AC0739">
          <w:t>s</w:t>
        </w:r>
      </w:ins>
      <w:ins w:id="23" w:author="Nokia - mga" w:date="2021-04-13T11:54:00Z">
        <w:r w:rsidR="00A07DF9" w:rsidRPr="00AC0739">
          <w:t xml:space="preserve"> </w:t>
        </w:r>
      </w:ins>
      <w:ins w:id="24" w:author="Nokia - mga" w:date="2021-04-13T14:13:00Z">
        <w:r w:rsidR="00AC0739">
          <w:t>are</w:t>
        </w:r>
      </w:ins>
      <w:ins w:id="25" w:author="Nokia - mga" w:date="2021-04-13T14:12:00Z">
        <w:r w:rsidR="00AC0739" w:rsidRPr="00AC0739">
          <w:rPr>
            <w:rPrChange w:id="26" w:author="Nokia - mga" w:date="2021-04-13T14:13:00Z">
              <w:rPr>
                <w:highlight w:val="yellow"/>
              </w:rPr>
            </w:rPrChange>
          </w:rPr>
          <w:t xml:space="preserve"> </w:t>
        </w:r>
      </w:ins>
      <w:ins w:id="27" w:author="Nokia - mga" w:date="2021-04-13T12:01:00Z">
        <w:r w:rsidRPr="00AC0739">
          <w:t xml:space="preserve">mapped </w:t>
        </w:r>
      </w:ins>
      <w:ins w:id="28" w:author="Nokia - mga" w:date="2021-04-13T11:56:00Z">
        <w:r w:rsidR="00A07DF9" w:rsidRPr="00AC0739">
          <w:t>into</w:t>
        </w:r>
      </w:ins>
      <w:ins w:id="29" w:author="Nokia - mga" w:date="2021-04-13T11:54:00Z">
        <w:r w:rsidR="00A07DF9" w:rsidRPr="00AC0739">
          <w:t xml:space="preserve"> the specific domain/subsystem/service </w:t>
        </w:r>
      </w:ins>
      <w:ins w:id="30" w:author="Nokia - mga" w:date="2021-04-13T14:37:00Z">
        <w:r w:rsidR="003E45E4">
          <w:t xml:space="preserve">charging architectures </w:t>
        </w:r>
      </w:ins>
      <w:ins w:id="31" w:author="Nokia - mga" w:date="2021-04-13T14:12:00Z">
        <w:r w:rsidR="00AC0739" w:rsidRPr="00AC0739">
          <w:rPr>
            <w:rPrChange w:id="32" w:author="Nokia - mga" w:date="2021-04-13T14:13:00Z">
              <w:rPr>
                <w:highlight w:val="yellow"/>
              </w:rPr>
            </w:rPrChange>
          </w:rPr>
          <w:t>in</w:t>
        </w:r>
      </w:ins>
      <w:ins w:id="33" w:author="Nokia - mga" w:date="2021-04-13T11:56:00Z">
        <w:r w:rsidR="00A07DF9" w:rsidRPr="00AC0739">
          <w:t xml:space="preserve"> the</w:t>
        </w:r>
      </w:ins>
      <w:ins w:id="34" w:author="Nokia - mga" w:date="2021-04-13T11:54:00Z">
        <w:r w:rsidR="00A07DF9" w:rsidRPr="00AC0739">
          <w:t xml:space="preserve"> </w:t>
        </w:r>
      </w:ins>
      <w:ins w:id="35" w:author="Nokia - mga" w:date="2021-04-13T14:13:00Z">
        <w:r w:rsidR="00AC0739" w:rsidRPr="00AC0739">
          <w:rPr>
            <w:rPrChange w:id="36" w:author="Nokia - mga" w:date="2021-04-13T14:13:00Z">
              <w:rPr>
                <w:highlight w:val="yellow"/>
              </w:rPr>
            </w:rPrChange>
          </w:rPr>
          <w:t xml:space="preserve">respective </w:t>
        </w:r>
      </w:ins>
      <w:ins w:id="37" w:author="Nokia - mga" w:date="2021-04-13T11:54:00Z">
        <w:r w:rsidR="00A07DF9" w:rsidRPr="00AC0739">
          <w:t>middle tier TSs</w:t>
        </w:r>
      </w:ins>
      <w:ins w:id="38" w:author="Nokia - mga" w:date="2021-04-13T14:37:00Z">
        <w:r w:rsidR="003E45E4">
          <w:t xml:space="preserve">, </w:t>
        </w:r>
      </w:ins>
      <w:ins w:id="39" w:author="Nokia - mga" w:date="2021-04-13T14:36:00Z">
        <w:r w:rsidR="003E45E4">
          <w:t xml:space="preserve">which contain </w:t>
        </w:r>
      </w:ins>
      <w:ins w:id="40" w:author="Nokia - mga" w:date="2021-04-13T14:35:00Z">
        <w:r w:rsidR="003E45E4">
          <w:t>in their reference point representation</w:t>
        </w:r>
      </w:ins>
      <w:ins w:id="41" w:author="Nokia - mga" w:date="2021-04-13T14:37:00Z">
        <w:r w:rsidR="003E45E4">
          <w:t>, the following reference points:</w:t>
        </w:r>
      </w:ins>
      <w:ins w:id="42" w:author="Nokia - mga" w:date="2021-04-13T11:56:00Z">
        <w:r w:rsidR="00A07DF9">
          <w:t xml:space="preserve"> </w:t>
        </w:r>
      </w:ins>
    </w:p>
    <w:bookmarkEnd w:id="13"/>
    <w:p w14:paraId="608F20E1" w14:textId="5F71D95A" w:rsidR="003E45E4" w:rsidRDefault="003E45E4" w:rsidP="003E45E4">
      <w:pPr>
        <w:pStyle w:val="NO"/>
        <w:rPr>
          <w:ins w:id="43" w:author="Nokia - mga" w:date="2021-04-13T14:43:00Z"/>
          <w:b/>
        </w:rPr>
      </w:pPr>
      <w:ins w:id="44" w:author="Nokia - mga" w:date="2021-04-13T14:43:00Z">
        <w:r>
          <w:rPr>
            <w:b/>
          </w:rPr>
          <w:t>N28:</w:t>
        </w:r>
        <w:r>
          <w:rPr>
            <w:b/>
          </w:rPr>
          <w:tab/>
        </w:r>
        <w:r w:rsidRPr="003E45E4">
          <w:rPr>
            <w:rPrChange w:id="45" w:author="Nokia - mga" w:date="2021-04-13T14:43:00Z">
              <w:rPr>
                <w:b/>
              </w:rPr>
            </w:rPrChange>
          </w:rPr>
          <w:t xml:space="preserve">Reference point between PCF and CHF </w:t>
        </w:r>
        <w:r>
          <w:t xml:space="preserve">defined in TS </w:t>
        </w:r>
      </w:ins>
      <w:ins w:id="46" w:author="Nokia - mga" w:date="2021-04-13T14:44:00Z">
        <w:r>
          <w:t>23</w:t>
        </w:r>
      </w:ins>
      <w:ins w:id="47" w:author="Nokia - mga" w:date="2021-04-13T14:43:00Z">
        <w:r>
          <w:t>.</w:t>
        </w:r>
      </w:ins>
      <w:ins w:id="48" w:author="Nokia - mga" w:date="2021-04-13T14:44:00Z">
        <w:r>
          <w:t>501</w:t>
        </w:r>
      </w:ins>
      <w:ins w:id="49" w:author="Nokia - mga" w:date="2021-04-13T14:43:00Z">
        <w:r>
          <w:t>[</w:t>
        </w:r>
      </w:ins>
      <w:ins w:id="50" w:author="Nokia - mga" w:date="2021-04-13T14:45:00Z">
        <w:r>
          <w:t>2</w:t>
        </w:r>
      </w:ins>
      <w:ins w:id="51" w:author="Nokia - mga" w:date="2021-04-13T14:43:00Z">
        <w:r>
          <w:t>15]</w:t>
        </w:r>
        <w:r w:rsidRPr="003E45E4">
          <w:rPr>
            <w:b/>
          </w:rPr>
          <w:t>.</w:t>
        </w:r>
      </w:ins>
    </w:p>
    <w:p w14:paraId="58979006" w14:textId="504E2285" w:rsidR="003E45E4" w:rsidRPr="009E0DE1" w:rsidRDefault="003E45E4" w:rsidP="003E45E4">
      <w:pPr>
        <w:pStyle w:val="NO"/>
        <w:rPr>
          <w:ins w:id="52" w:author="Nokia - mga" w:date="2021-04-13T14:38:00Z"/>
        </w:rPr>
      </w:pPr>
      <w:ins w:id="53" w:author="Nokia - mga" w:date="2021-04-13T14:38:00Z">
        <w:r w:rsidRPr="009E0DE1">
          <w:rPr>
            <w:b/>
          </w:rPr>
          <w:t>N40:</w:t>
        </w:r>
        <w:r w:rsidRPr="009E0DE1">
          <w:tab/>
          <w:t>Reference point between SMF and the CHF</w:t>
        </w:r>
      </w:ins>
      <w:ins w:id="54" w:author="Nokia - mga" w:date="2021-04-13T14:39:00Z">
        <w:r>
          <w:t xml:space="preserve"> defined in TS 32.255 [</w:t>
        </w:r>
      </w:ins>
      <w:ins w:id="55" w:author="Nokia - mga" w:date="2021-04-13T14:40:00Z">
        <w:r>
          <w:t>15</w:t>
        </w:r>
      </w:ins>
      <w:ins w:id="56" w:author="Nokia - mga" w:date="2021-04-13T14:39:00Z">
        <w:r>
          <w:t>]</w:t>
        </w:r>
      </w:ins>
      <w:ins w:id="57" w:author="Nokia - mga" w:date="2021-04-13T14:38:00Z">
        <w:r w:rsidRPr="009E0DE1">
          <w:t>.</w:t>
        </w:r>
      </w:ins>
    </w:p>
    <w:p w14:paraId="497D10C5" w14:textId="513FB0B8" w:rsidR="003E45E4" w:rsidRDefault="003E45E4">
      <w:pPr>
        <w:pStyle w:val="NO"/>
        <w:rPr>
          <w:ins w:id="58" w:author="Nokia - mga" w:date="2021-04-30T09:24:00Z"/>
        </w:rPr>
      </w:pPr>
      <w:ins w:id="59" w:author="Nokia - mga" w:date="2021-04-13T14:38:00Z">
        <w:r w:rsidRPr="00323277">
          <w:rPr>
            <w:b/>
            <w:bCs/>
          </w:rPr>
          <w:t>N41:</w:t>
        </w:r>
        <w:r>
          <w:tab/>
          <w:t>Reference point between AMF and CHF in HPLMN</w:t>
        </w:r>
      </w:ins>
      <w:ins w:id="60" w:author="Nokia - mga" w:date="2021-04-13T14:39:00Z">
        <w:r>
          <w:t xml:space="preserve"> defined in TS 32.256 [</w:t>
        </w:r>
      </w:ins>
      <w:ins w:id="61" w:author="Nokia - mga" w:date="2021-04-13T14:42:00Z">
        <w:r>
          <w:t>16</w:t>
        </w:r>
      </w:ins>
      <w:ins w:id="62" w:author="Nokia - mga" w:date="2021-04-13T14:39:00Z">
        <w:r>
          <w:t>]</w:t>
        </w:r>
        <w:r w:rsidRPr="009E0DE1">
          <w:t>.</w:t>
        </w:r>
      </w:ins>
    </w:p>
    <w:p w14:paraId="136B521F" w14:textId="5ED8AE56" w:rsidR="000500F2" w:rsidRDefault="000500F2" w:rsidP="000500F2">
      <w:pPr>
        <w:pStyle w:val="NO"/>
        <w:rPr>
          <w:ins w:id="63" w:author="Nokia - mga" w:date="2021-04-13T14:38:00Z"/>
        </w:rPr>
        <w:pPrChange w:id="64" w:author="Nokia - mga" w:date="2021-04-30T09:24:00Z">
          <w:pPr>
            <w:pStyle w:val="NO"/>
          </w:pPr>
        </w:pPrChange>
      </w:pPr>
      <w:ins w:id="65" w:author="Nokia - mga" w:date="2021-04-30T09:24:00Z">
        <w:r w:rsidRPr="00323277">
          <w:rPr>
            <w:b/>
            <w:bCs/>
          </w:rPr>
          <w:t>N4</w:t>
        </w:r>
        <w:r>
          <w:rPr>
            <w:b/>
            <w:bCs/>
          </w:rPr>
          <w:t>2</w:t>
        </w:r>
        <w:r w:rsidRPr="00323277">
          <w:rPr>
            <w:b/>
            <w:bCs/>
          </w:rPr>
          <w:t>:</w:t>
        </w:r>
        <w:r>
          <w:tab/>
          <w:t xml:space="preserve">Reference point between AMF and CHF in </w:t>
        </w:r>
        <w:r>
          <w:t>V</w:t>
        </w:r>
        <w:r>
          <w:t>PLMN defined in TS 32.256 [16]</w:t>
        </w:r>
        <w:r w:rsidRPr="009E0DE1">
          <w:t>.</w:t>
        </w:r>
      </w:ins>
    </w:p>
    <w:p w14:paraId="5DF92032" w14:textId="484D3A82" w:rsidR="003E45E4" w:rsidRDefault="00E77031">
      <w:pPr>
        <w:pStyle w:val="NO"/>
        <w:rPr>
          <w:ins w:id="66" w:author="Nokia - mga" w:date="2021-04-23T15:11:00Z"/>
        </w:rPr>
      </w:pPr>
      <w:ins w:id="67" w:author="Nokia - mga" w:date="2021-04-29T17:56:00Z">
        <w:r>
          <w:rPr>
            <w:b/>
            <w:bCs/>
          </w:rPr>
          <w:t>N4</w:t>
        </w:r>
      </w:ins>
      <w:ins w:id="68" w:author="Nokia - mga" w:date="2021-04-30T09:24:00Z">
        <w:r w:rsidR="000500F2">
          <w:rPr>
            <w:b/>
            <w:bCs/>
          </w:rPr>
          <w:t>3</w:t>
        </w:r>
      </w:ins>
      <w:ins w:id="69" w:author="Nokia - mga" w:date="2021-04-13T14:38:00Z">
        <w:r w:rsidR="003E45E4" w:rsidRPr="00323277">
          <w:rPr>
            <w:b/>
            <w:bCs/>
          </w:rPr>
          <w:t>:</w:t>
        </w:r>
        <w:r w:rsidR="003E45E4">
          <w:tab/>
          <w:t xml:space="preserve">Reference point between </w:t>
        </w:r>
      </w:ins>
      <w:ins w:id="70" w:author="Nokia - mga" w:date="2021-04-23T15:09:00Z">
        <w:r w:rsidR="001359B8">
          <w:t>SMS</w:t>
        </w:r>
      </w:ins>
      <w:ins w:id="71" w:author="Nokia - mga" w:date="2021-04-23T15:11:00Z">
        <w:r w:rsidR="001359B8">
          <w:t xml:space="preserve"> Node</w:t>
        </w:r>
      </w:ins>
      <w:ins w:id="72" w:author="Nokia - mga" w:date="2021-04-13T14:38:00Z">
        <w:r w:rsidR="003E45E4">
          <w:t xml:space="preserve"> and CHF </w:t>
        </w:r>
      </w:ins>
      <w:ins w:id="73" w:author="Nokia - mga" w:date="2021-04-13T14:39:00Z">
        <w:r w:rsidR="003E45E4">
          <w:t>defined in TS 32.2</w:t>
        </w:r>
      </w:ins>
      <w:ins w:id="74" w:author="Nokia - mga" w:date="2021-04-23T15:10:00Z">
        <w:r w:rsidR="001359B8">
          <w:t>74</w:t>
        </w:r>
      </w:ins>
      <w:ins w:id="75" w:author="Nokia - mga" w:date="2021-04-13T14:39:00Z">
        <w:r w:rsidR="003E45E4">
          <w:t xml:space="preserve"> [</w:t>
        </w:r>
      </w:ins>
      <w:ins w:id="76" w:author="Nokia - mga" w:date="2021-04-23T15:10:00Z">
        <w:r w:rsidR="001359B8">
          <w:t>34</w:t>
        </w:r>
      </w:ins>
      <w:ins w:id="77" w:author="Nokia - mga" w:date="2021-04-13T14:39:00Z">
        <w:r w:rsidR="003E45E4">
          <w:t>]</w:t>
        </w:r>
        <w:r w:rsidR="003E45E4" w:rsidRPr="009E0DE1">
          <w:t>.</w:t>
        </w:r>
      </w:ins>
    </w:p>
    <w:p w14:paraId="17B52B8E" w14:textId="4FC71585" w:rsidR="001359B8" w:rsidRDefault="00E77031" w:rsidP="001359B8">
      <w:pPr>
        <w:pStyle w:val="NO"/>
        <w:rPr>
          <w:ins w:id="78" w:author="Nokia - mga" w:date="2021-04-23T15:11:00Z"/>
        </w:rPr>
      </w:pPr>
      <w:ins w:id="79" w:author="Nokia - mga" w:date="2021-04-29T17:56:00Z">
        <w:r>
          <w:rPr>
            <w:b/>
            <w:bCs/>
          </w:rPr>
          <w:t>N4</w:t>
        </w:r>
      </w:ins>
      <w:ins w:id="80" w:author="Nokia - mga" w:date="2021-04-30T09:24:00Z">
        <w:r w:rsidR="000500F2">
          <w:rPr>
            <w:b/>
            <w:bCs/>
          </w:rPr>
          <w:t>4</w:t>
        </w:r>
      </w:ins>
      <w:ins w:id="81" w:author="Nokia - mga" w:date="2021-04-23T15:11:00Z">
        <w:r w:rsidR="001359B8" w:rsidRPr="00323277">
          <w:rPr>
            <w:b/>
            <w:bCs/>
          </w:rPr>
          <w:t>:</w:t>
        </w:r>
        <w:r w:rsidR="001359B8">
          <w:tab/>
          <w:t>Reference point between NEF and CHF defined in TS 32.2</w:t>
        </w:r>
      </w:ins>
      <w:ins w:id="82" w:author="Nokia - mga" w:date="2021-04-29T17:59:00Z">
        <w:r>
          <w:t>5</w:t>
        </w:r>
      </w:ins>
      <w:ins w:id="83" w:author="Nokia - mga" w:date="2021-04-23T15:11:00Z">
        <w:r w:rsidR="001359B8">
          <w:t>4 [</w:t>
        </w:r>
      </w:ins>
      <w:ins w:id="84" w:author="Nokia - mga" w:date="2021-04-23T15:12:00Z">
        <w:r w:rsidR="001359B8">
          <w:t>1</w:t>
        </w:r>
      </w:ins>
      <w:ins w:id="85" w:author="Nokia - mga" w:date="2021-04-23T15:11:00Z">
        <w:r w:rsidR="001359B8">
          <w:t>4]</w:t>
        </w:r>
        <w:r w:rsidR="001359B8" w:rsidRPr="009E0DE1">
          <w:t>.</w:t>
        </w:r>
      </w:ins>
    </w:p>
    <w:p w14:paraId="38DF226A" w14:textId="1F72D310" w:rsidR="001359B8" w:rsidRDefault="00E77031" w:rsidP="001359B8">
      <w:pPr>
        <w:pStyle w:val="NO"/>
        <w:rPr>
          <w:ins w:id="86" w:author="Nokia - mga" w:date="2021-04-23T15:11:00Z"/>
        </w:rPr>
      </w:pPr>
      <w:ins w:id="87" w:author="Nokia - mga" w:date="2021-04-29T17:56:00Z">
        <w:r>
          <w:rPr>
            <w:b/>
            <w:bCs/>
          </w:rPr>
          <w:t>N4</w:t>
        </w:r>
      </w:ins>
      <w:ins w:id="88" w:author="Nokia - mga" w:date="2021-04-30T09:24:00Z">
        <w:r w:rsidR="000500F2">
          <w:rPr>
            <w:b/>
            <w:bCs/>
          </w:rPr>
          <w:t>5</w:t>
        </w:r>
      </w:ins>
      <w:ins w:id="89" w:author="Nokia - mga" w:date="2021-04-23T15:11:00Z">
        <w:r w:rsidR="001359B8" w:rsidRPr="00323277">
          <w:rPr>
            <w:b/>
            <w:bCs/>
          </w:rPr>
          <w:t>:</w:t>
        </w:r>
        <w:r w:rsidR="001359B8">
          <w:tab/>
          <w:t>Reference point between IMS Node and CHF defined in TS 32.2</w:t>
        </w:r>
      </w:ins>
      <w:ins w:id="90" w:author="Nokia - mga" w:date="2021-04-23T15:12:00Z">
        <w:r w:rsidR="001359B8">
          <w:t>60</w:t>
        </w:r>
      </w:ins>
      <w:ins w:id="91" w:author="Nokia - mga" w:date="2021-04-23T15:11:00Z">
        <w:r w:rsidR="001359B8">
          <w:t xml:space="preserve"> [</w:t>
        </w:r>
      </w:ins>
      <w:ins w:id="92" w:author="Nokia - mga" w:date="2021-04-23T15:12:00Z">
        <w:r w:rsidR="001359B8">
          <w:t>20</w:t>
        </w:r>
      </w:ins>
      <w:ins w:id="93" w:author="Nokia - mga" w:date="2021-04-23T15:11:00Z">
        <w:r w:rsidR="001359B8">
          <w:t>]</w:t>
        </w:r>
        <w:r w:rsidR="001359B8" w:rsidRPr="009E0DE1">
          <w:t>.</w:t>
        </w:r>
      </w:ins>
    </w:p>
    <w:p w14:paraId="4CB0E21C" w14:textId="77777777" w:rsidR="001359B8" w:rsidRDefault="001359B8" w:rsidP="001359B8">
      <w:pPr>
        <w:pStyle w:val="NO"/>
        <w:rPr>
          <w:ins w:id="94" w:author="Nokia - mga" w:date="2021-04-23T15:11:00Z"/>
        </w:rPr>
      </w:pPr>
    </w:p>
    <w:p w14:paraId="2232F386" w14:textId="77777777" w:rsidR="001359B8" w:rsidRDefault="001359B8">
      <w:pPr>
        <w:pStyle w:val="NO"/>
        <w:rPr>
          <w:ins w:id="95" w:author="Nokia - mga" w:date="2021-04-13T14:38:00Z"/>
        </w:rPr>
      </w:pPr>
    </w:p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lastRenderedPageBreak/>
              <w:br w:type="page"/>
            </w:r>
            <w:bookmarkStart w:id="96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6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500F2"/>
    <w:rsid w:val="000A24ED"/>
    <w:rsid w:val="000A6394"/>
    <w:rsid w:val="000B338F"/>
    <w:rsid w:val="000B7FED"/>
    <w:rsid w:val="000C038A"/>
    <w:rsid w:val="000C6598"/>
    <w:rsid w:val="000D37D2"/>
    <w:rsid w:val="000D44B3"/>
    <w:rsid w:val="000E014D"/>
    <w:rsid w:val="001359B8"/>
    <w:rsid w:val="00145D43"/>
    <w:rsid w:val="00145E8B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7431"/>
    <w:rsid w:val="001D2849"/>
    <w:rsid w:val="001E41F3"/>
    <w:rsid w:val="002064C4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C2D7B"/>
    <w:rsid w:val="002D488F"/>
    <w:rsid w:val="002D5A53"/>
    <w:rsid w:val="002E472E"/>
    <w:rsid w:val="002F4F17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67FB2"/>
    <w:rsid w:val="00374DD4"/>
    <w:rsid w:val="00381ABD"/>
    <w:rsid w:val="003A11BF"/>
    <w:rsid w:val="003E1A36"/>
    <w:rsid w:val="003E45E4"/>
    <w:rsid w:val="004027E6"/>
    <w:rsid w:val="004054F5"/>
    <w:rsid w:val="00410371"/>
    <w:rsid w:val="004242F1"/>
    <w:rsid w:val="00461604"/>
    <w:rsid w:val="004A52C6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2C44"/>
    <w:rsid w:val="00604067"/>
    <w:rsid w:val="00621188"/>
    <w:rsid w:val="006257ED"/>
    <w:rsid w:val="00665C47"/>
    <w:rsid w:val="00695808"/>
    <w:rsid w:val="006B2757"/>
    <w:rsid w:val="006B3D9E"/>
    <w:rsid w:val="006B46FB"/>
    <w:rsid w:val="006B7415"/>
    <w:rsid w:val="006E21FB"/>
    <w:rsid w:val="00732491"/>
    <w:rsid w:val="007465FB"/>
    <w:rsid w:val="00775495"/>
    <w:rsid w:val="00775E17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C568D"/>
    <w:rsid w:val="009E3297"/>
    <w:rsid w:val="009F734F"/>
    <w:rsid w:val="00A07DF9"/>
    <w:rsid w:val="00A179B3"/>
    <w:rsid w:val="00A246B6"/>
    <w:rsid w:val="00A47E70"/>
    <w:rsid w:val="00A50CF0"/>
    <w:rsid w:val="00A7671C"/>
    <w:rsid w:val="00A97AB7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5A1A"/>
    <w:rsid w:val="00D06D51"/>
    <w:rsid w:val="00D12115"/>
    <w:rsid w:val="00D153F8"/>
    <w:rsid w:val="00D24991"/>
    <w:rsid w:val="00D46A42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31"/>
    <w:rsid w:val="00E770D2"/>
    <w:rsid w:val="00EB09B7"/>
    <w:rsid w:val="00EC6BBE"/>
    <w:rsid w:val="00EE1151"/>
    <w:rsid w:val="00EE7D7C"/>
    <w:rsid w:val="00EF580F"/>
    <w:rsid w:val="00F01739"/>
    <w:rsid w:val="00F06DB2"/>
    <w:rsid w:val="00F25D98"/>
    <w:rsid w:val="00F300FB"/>
    <w:rsid w:val="00F4431E"/>
    <w:rsid w:val="00F54C58"/>
    <w:rsid w:val="00F63D28"/>
    <w:rsid w:val="00F656C1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0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88B27-DCC8-4820-B4FC-956F6718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1198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4</cp:revision>
  <cp:lastPrinted>1899-12-31T23:00:00Z</cp:lastPrinted>
  <dcterms:created xsi:type="dcterms:W3CDTF">2021-04-30T07:28:00Z</dcterms:created>
  <dcterms:modified xsi:type="dcterms:W3CDTF">2021-04-30T07:37:00Z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